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55AE2" w14:textId="349FE26E" w:rsidR="009766ED" w:rsidRPr="00B31432" w:rsidRDefault="009766ED" w:rsidP="009766ED">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505FD">
        <w:rPr>
          <w:rFonts w:ascii="Arial" w:eastAsia="MS Mincho" w:hAnsi="Arial" w:cs="Times New Roman"/>
          <w:b/>
          <w:iCs/>
          <w:noProof/>
          <w:sz w:val="28"/>
          <w:szCs w:val="20"/>
          <w:lang w:val="en-GB"/>
        </w:rPr>
        <w:t>5010</w:t>
      </w:r>
      <w:r w:rsidR="006D04C9">
        <w:rPr>
          <w:rFonts w:ascii="Arial" w:eastAsia="MS Mincho" w:hAnsi="Arial" w:cs="Times New Roman"/>
          <w:b/>
          <w:iCs/>
          <w:noProof/>
          <w:sz w:val="28"/>
          <w:szCs w:val="20"/>
          <w:lang w:val="en-GB"/>
        </w:rPr>
        <w:t>67</w:t>
      </w:r>
    </w:p>
    <w:p w14:paraId="665C7494" w14:textId="77777777" w:rsidR="009766ED" w:rsidRPr="00B31432" w:rsidRDefault="009766ED" w:rsidP="009766ED">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70574C">
        <w:rPr>
          <w:rFonts w:ascii="Arial" w:eastAsia="MS Mincho" w:hAnsi="Arial" w:cs="Times New Roman"/>
          <w:b/>
          <w:noProof/>
          <w:sz w:val="24"/>
          <w:szCs w:val="20"/>
          <w:lang w:val="en-GB"/>
        </w:rPr>
        <w:t xml:space="preserve">         </w:t>
      </w:r>
      <w:r w:rsidR="0070574C">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6ED" w:rsidRPr="00B31432" w14:paraId="59786492" w14:textId="77777777" w:rsidTr="00F00B4A">
        <w:tc>
          <w:tcPr>
            <w:tcW w:w="9641" w:type="dxa"/>
            <w:gridSpan w:val="9"/>
            <w:tcBorders>
              <w:top w:val="single" w:sz="4" w:space="0" w:color="auto"/>
              <w:left w:val="single" w:sz="4" w:space="0" w:color="auto"/>
              <w:right w:val="single" w:sz="4" w:space="0" w:color="auto"/>
            </w:tcBorders>
          </w:tcPr>
          <w:p w14:paraId="03F141DD" w14:textId="77777777" w:rsidR="009766ED" w:rsidRPr="00B31432" w:rsidRDefault="009766ED" w:rsidP="00F00B4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9766ED" w:rsidRPr="00B31432" w14:paraId="5C3E39D9" w14:textId="77777777" w:rsidTr="00F00B4A">
        <w:tc>
          <w:tcPr>
            <w:tcW w:w="9641" w:type="dxa"/>
            <w:gridSpan w:val="9"/>
            <w:tcBorders>
              <w:left w:val="single" w:sz="4" w:space="0" w:color="auto"/>
              <w:right w:val="single" w:sz="4" w:space="0" w:color="auto"/>
            </w:tcBorders>
          </w:tcPr>
          <w:p w14:paraId="7AB71219"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9766ED" w:rsidRPr="00B31432" w14:paraId="1CA7A696" w14:textId="77777777" w:rsidTr="00F00B4A">
        <w:tc>
          <w:tcPr>
            <w:tcW w:w="9641" w:type="dxa"/>
            <w:gridSpan w:val="9"/>
            <w:tcBorders>
              <w:left w:val="single" w:sz="4" w:space="0" w:color="auto"/>
              <w:right w:val="single" w:sz="4" w:space="0" w:color="auto"/>
            </w:tcBorders>
          </w:tcPr>
          <w:p w14:paraId="5A3E21E8"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87055B4" w14:textId="77777777" w:rsidTr="00F00B4A">
        <w:tc>
          <w:tcPr>
            <w:tcW w:w="142" w:type="dxa"/>
            <w:tcBorders>
              <w:left w:val="single" w:sz="4" w:space="0" w:color="auto"/>
            </w:tcBorders>
          </w:tcPr>
          <w:p w14:paraId="66AE9225"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229847C" w14:textId="77777777" w:rsidR="009766ED" w:rsidRPr="00B31432" w:rsidRDefault="009766ED" w:rsidP="0070574C">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0574C">
              <w:rPr>
                <w:rFonts w:ascii="Arial" w:eastAsia="MS Mincho" w:hAnsi="Arial" w:cs="Times New Roman"/>
                <w:b/>
                <w:noProof/>
                <w:sz w:val="28"/>
                <w:szCs w:val="20"/>
                <w:lang w:val="en-GB"/>
              </w:rPr>
              <w:t>3</w:t>
            </w:r>
          </w:p>
        </w:tc>
        <w:tc>
          <w:tcPr>
            <w:tcW w:w="709" w:type="dxa"/>
          </w:tcPr>
          <w:p w14:paraId="1DCC6A3B"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142376" w14:textId="79C92BDF" w:rsidR="009766ED" w:rsidRPr="00B31432" w:rsidRDefault="006D04C9" w:rsidP="00F00B4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1504</w:t>
            </w:r>
          </w:p>
        </w:tc>
        <w:tc>
          <w:tcPr>
            <w:tcW w:w="709" w:type="dxa"/>
          </w:tcPr>
          <w:p w14:paraId="0DA15165" w14:textId="77777777" w:rsidR="009766ED" w:rsidRPr="00B31432" w:rsidRDefault="009766ED" w:rsidP="00F00B4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00BC35E9" w14:textId="77777777" w:rsidR="009766ED" w:rsidRPr="00B31432" w:rsidRDefault="009766ED" w:rsidP="00F00B4A">
            <w:pPr>
              <w:spacing w:after="0" w:line="240" w:lineRule="auto"/>
              <w:jc w:val="center"/>
              <w:rPr>
                <w:rFonts w:ascii="Arial" w:eastAsia="MS Mincho" w:hAnsi="Arial" w:cs="Times New Roman"/>
                <w:b/>
                <w:noProof/>
                <w:sz w:val="20"/>
                <w:szCs w:val="20"/>
                <w:lang w:val="en-GB"/>
              </w:rPr>
            </w:pPr>
          </w:p>
        </w:tc>
        <w:tc>
          <w:tcPr>
            <w:tcW w:w="2410" w:type="dxa"/>
          </w:tcPr>
          <w:p w14:paraId="4F6CD12F" w14:textId="77777777" w:rsidR="009766ED" w:rsidRPr="00B31432" w:rsidRDefault="009766ED" w:rsidP="00F00B4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A1D1FE" w14:textId="77777777" w:rsidR="009766ED" w:rsidRPr="00B31432" w:rsidRDefault="009766ED" w:rsidP="0070574C">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0574C">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0701BB0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D629B21" w14:textId="77777777" w:rsidTr="00F00B4A">
        <w:tc>
          <w:tcPr>
            <w:tcW w:w="9641" w:type="dxa"/>
            <w:gridSpan w:val="9"/>
            <w:tcBorders>
              <w:left w:val="single" w:sz="4" w:space="0" w:color="auto"/>
              <w:right w:val="single" w:sz="4" w:space="0" w:color="auto"/>
            </w:tcBorders>
          </w:tcPr>
          <w:p w14:paraId="3894BEA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8F364F0" w14:textId="77777777" w:rsidTr="00F00B4A">
        <w:tc>
          <w:tcPr>
            <w:tcW w:w="9641" w:type="dxa"/>
            <w:gridSpan w:val="9"/>
            <w:tcBorders>
              <w:top w:val="single" w:sz="4" w:space="0" w:color="auto"/>
            </w:tcBorders>
          </w:tcPr>
          <w:p w14:paraId="0AE61D01" w14:textId="77777777" w:rsidR="009766ED" w:rsidRPr="00B31432" w:rsidRDefault="009766ED" w:rsidP="00F00B4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9766ED" w:rsidRPr="00B31432" w14:paraId="3E02779F" w14:textId="77777777" w:rsidTr="00F00B4A">
        <w:tc>
          <w:tcPr>
            <w:tcW w:w="9641" w:type="dxa"/>
            <w:gridSpan w:val="9"/>
          </w:tcPr>
          <w:p w14:paraId="6C742027" w14:textId="77777777" w:rsidR="009766ED" w:rsidRPr="00B31432" w:rsidRDefault="009766ED" w:rsidP="00F00B4A">
            <w:pPr>
              <w:spacing w:after="0" w:line="240" w:lineRule="auto"/>
              <w:rPr>
                <w:rFonts w:ascii="Arial" w:eastAsia="MS Mincho" w:hAnsi="Arial" w:cs="Times New Roman"/>
                <w:noProof/>
                <w:sz w:val="8"/>
                <w:szCs w:val="8"/>
                <w:lang w:val="en-GB"/>
              </w:rPr>
            </w:pPr>
          </w:p>
        </w:tc>
      </w:tr>
    </w:tbl>
    <w:p w14:paraId="7FB3E78C" w14:textId="77777777" w:rsidR="009766ED" w:rsidRPr="00B31432" w:rsidRDefault="009766ED" w:rsidP="009766ED">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6ED" w:rsidRPr="00B31432" w14:paraId="0CC14ABA" w14:textId="77777777" w:rsidTr="00F00B4A">
        <w:tc>
          <w:tcPr>
            <w:tcW w:w="2835" w:type="dxa"/>
          </w:tcPr>
          <w:p w14:paraId="33C6EF6E" w14:textId="77777777" w:rsidR="009766ED" w:rsidRPr="00B31432" w:rsidRDefault="009766ED" w:rsidP="00F00B4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71DC1551"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2AB3C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383F6369"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57AA0" w14:textId="5BDAC53F"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126" w:type="dxa"/>
          </w:tcPr>
          <w:p w14:paraId="02CE30E8"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6F39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62BFAB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E2FED" w14:textId="77777777" w:rsidR="009766ED" w:rsidRPr="00B31432" w:rsidRDefault="009766ED" w:rsidP="00F00B4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6E5C7AD0" w14:textId="77777777" w:rsidR="009766ED" w:rsidRPr="00B31432" w:rsidRDefault="009766ED" w:rsidP="009766ED">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6ED" w:rsidRPr="00B31432" w14:paraId="79F828F3" w14:textId="77777777" w:rsidTr="00F00B4A">
        <w:tc>
          <w:tcPr>
            <w:tcW w:w="9640" w:type="dxa"/>
            <w:gridSpan w:val="11"/>
          </w:tcPr>
          <w:p w14:paraId="6CE0751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168DAE0" w14:textId="77777777" w:rsidTr="00F00B4A">
        <w:tc>
          <w:tcPr>
            <w:tcW w:w="1843" w:type="dxa"/>
            <w:tcBorders>
              <w:top w:val="single" w:sz="4" w:space="0" w:color="auto"/>
              <w:left w:val="single" w:sz="4" w:space="0" w:color="auto"/>
            </w:tcBorders>
          </w:tcPr>
          <w:p w14:paraId="4047E465"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111C2BF" w14:textId="4EF0B865" w:rsidR="009766ED" w:rsidRPr="00B31432" w:rsidRDefault="009766ED" w:rsidP="005043BB">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fo</w:t>
            </w:r>
            <w:r w:rsidR="0080513C">
              <w:rPr>
                <w:rFonts w:ascii="Arial" w:eastAsia="MS Mincho" w:hAnsi="Arial" w:cs="Times New Roman"/>
                <w:noProof/>
                <w:sz w:val="20"/>
                <w:szCs w:val="20"/>
                <w:lang w:val="en-GB"/>
              </w:rPr>
              <w:t>r PCF behaviour for generating matchall</w:t>
            </w:r>
            <w:r w:rsidR="004F1A34">
              <w:rPr>
                <w:rFonts w:ascii="Arial" w:eastAsia="MS Mincho" w:hAnsi="Arial" w:cs="Times New Roman"/>
                <w:noProof/>
                <w:sz w:val="20"/>
                <w:szCs w:val="20"/>
                <w:lang w:val="en-GB"/>
              </w:rPr>
              <w:t xml:space="preserve"> PCC rule</w:t>
            </w:r>
            <w:r w:rsidR="00B4596A">
              <w:rPr>
                <w:rFonts w:ascii="Arial" w:eastAsia="MS Mincho" w:hAnsi="Arial" w:cs="Times New Roman"/>
                <w:noProof/>
                <w:sz w:val="20"/>
                <w:szCs w:val="20"/>
                <w:lang w:val="en-GB"/>
              </w:rPr>
              <w:t>s</w:t>
            </w:r>
            <w:r w:rsidR="00A97AB9">
              <w:rPr>
                <w:rFonts w:ascii="Arial" w:eastAsia="MS Mincho" w:hAnsi="Arial" w:cs="Times New Roman"/>
                <w:noProof/>
                <w:sz w:val="20"/>
                <w:szCs w:val="20"/>
                <w:lang w:val="en-GB"/>
              </w:rPr>
              <w:t xml:space="preserve"> for MA PDU Session</w:t>
            </w:r>
          </w:p>
        </w:tc>
      </w:tr>
      <w:tr w:rsidR="009766ED" w:rsidRPr="00B31432" w14:paraId="1C2B79D6" w14:textId="77777777" w:rsidTr="00F00B4A">
        <w:tc>
          <w:tcPr>
            <w:tcW w:w="1843" w:type="dxa"/>
            <w:tcBorders>
              <w:left w:val="single" w:sz="4" w:space="0" w:color="auto"/>
            </w:tcBorders>
          </w:tcPr>
          <w:p w14:paraId="6EA193C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7AEE8F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287BF6B6" w14:textId="77777777" w:rsidTr="00F00B4A">
        <w:tc>
          <w:tcPr>
            <w:tcW w:w="1843" w:type="dxa"/>
            <w:tcBorders>
              <w:left w:val="single" w:sz="4" w:space="0" w:color="auto"/>
            </w:tcBorders>
          </w:tcPr>
          <w:p w14:paraId="4AEDCC20"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FBCC91C"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9766ED" w:rsidRPr="00B31432" w14:paraId="31BAF17D" w14:textId="77777777" w:rsidTr="00F00B4A">
        <w:tc>
          <w:tcPr>
            <w:tcW w:w="1843" w:type="dxa"/>
            <w:tcBorders>
              <w:left w:val="single" w:sz="4" w:space="0" w:color="auto"/>
            </w:tcBorders>
          </w:tcPr>
          <w:p w14:paraId="36B47F28"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57EEF9B"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9766ED" w:rsidRPr="00B31432" w14:paraId="66DEAB66" w14:textId="77777777" w:rsidTr="00F00B4A">
        <w:tc>
          <w:tcPr>
            <w:tcW w:w="1843" w:type="dxa"/>
            <w:tcBorders>
              <w:left w:val="single" w:sz="4" w:space="0" w:color="auto"/>
            </w:tcBorders>
          </w:tcPr>
          <w:p w14:paraId="6BCF1CA1"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38A2CA0"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052BBFF" w14:textId="77777777" w:rsidTr="00F00B4A">
        <w:tc>
          <w:tcPr>
            <w:tcW w:w="1843" w:type="dxa"/>
            <w:tcBorders>
              <w:left w:val="single" w:sz="4" w:space="0" w:color="auto"/>
            </w:tcBorders>
          </w:tcPr>
          <w:p w14:paraId="0762478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605E562A" w14:textId="1F5D8459" w:rsidR="009766ED" w:rsidRPr="00B31432" w:rsidRDefault="00BA69C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1E1C607A" w14:textId="77777777" w:rsidR="009766ED" w:rsidRPr="00B31432" w:rsidRDefault="009766ED" w:rsidP="00F00B4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41ADEC4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84E5654" w14:textId="58230AF2" w:rsidR="009766ED" w:rsidRPr="00B31432" w:rsidRDefault="0003260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9766ED" w:rsidRPr="00B31432" w14:paraId="54898ABC" w14:textId="77777777" w:rsidTr="00F00B4A">
        <w:tc>
          <w:tcPr>
            <w:tcW w:w="1843" w:type="dxa"/>
            <w:tcBorders>
              <w:left w:val="single" w:sz="4" w:space="0" w:color="auto"/>
            </w:tcBorders>
          </w:tcPr>
          <w:p w14:paraId="0102D33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1986" w:type="dxa"/>
            <w:gridSpan w:val="4"/>
          </w:tcPr>
          <w:p w14:paraId="646CE96C"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267" w:type="dxa"/>
            <w:gridSpan w:val="2"/>
          </w:tcPr>
          <w:p w14:paraId="4143CEA8"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1417" w:type="dxa"/>
            <w:gridSpan w:val="3"/>
          </w:tcPr>
          <w:p w14:paraId="615BC9D6"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195B098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987D406" w14:textId="77777777" w:rsidTr="00F00B4A">
        <w:trPr>
          <w:cantSplit/>
        </w:trPr>
        <w:tc>
          <w:tcPr>
            <w:tcW w:w="1843" w:type="dxa"/>
            <w:tcBorders>
              <w:left w:val="single" w:sz="4" w:space="0" w:color="auto"/>
            </w:tcBorders>
          </w:tcPr>
          <w:p w14:paraId="3B9C307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1FBAA07" w14:textId="77777777" w:rsidR="009766ED" w:rsidRPr="00B31432" w:rsidRDefault="009766ED" w:rsidP="00F00B4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EB6D137" w14:textId="77777777" w:rsidR="009766ED" w:rsidRPr="00B31432" w:rsidRDefault="009766ED" w:rsidP="00F00B4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268522CB" w14:textId="77777777" w:rsidR="009766ED" w:rsidRPr="00B31432" w:rsidRDefault="009766ED" w:rsidP="00F00B4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C948A3B"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9766ED" w:rsidRPr="00B31432" w14:paraId="133F1B93" w14:textId="77777777" w:rsidTr="00F00B4A">
        <w:tc>
          <w:tcPr>
            <w:tcW w:w="1843" w:type="dxa"/>
            <w:tcBorders>
              <w:left w:val="single" w:sz="4" w:space="0" w:color="auto"/>
              <w:bottom w:val="single" w:sz="4" w:space="0" w:color="auto"/>
            </w:tcBorders>
          </w:tcPr>
          <w:p w14:paraId="7ADDB4CE"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66E3FBE" w14:textId="77777777" w:rsidR="009766ED" w:rsidRPr="00B31432" w:rsidRDefault="009766ED" w:rsidP="00F00B4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E902E11" w14:textId="77777777" w:rsidR="009766ED" w:rsidRPr="00B31432" w:rsidRDefault="009766ED" w:rsidP="00F00B4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C443E69"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11AFBEA"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9766ED" w:rsidRPr="00B31432" w14:paraId="48507980" w14:textId="77777777" w:rsidTr="00F00B4A">
        <w:tc>
          <w:tcPr>
            <w:tcW w:w="1843" w:type="dxa"/>
          </w:tcPr>
          <w:p w14:paraId="77118887"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Pr>
          <w:p w14:paraId="76AF90BC"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564C1CA4" w14:textId="77777777" w:rsidTr="00F00B4A">
        <w:tc>
          <w:tcPr>
            <w:tcW w:w="2694" w:type="dxa"/>
            <w:gridSpan w:val="2"/>
            <w:tcBorders>
              <w:top w:val="single" w:sz="4" w:space="0" w:color="auto"/>
              <w:left w:val="single" w:sz="4" w:space="0" w:color="auto"/>
            </w:tcBorders>
          </w:tcPr>
          <w:p w14:paraId="5252116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E510EC3" w14:textId="0C07C00B" w:rsidR="005043BB"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Specs have </w:t>
            </w:r>
            <w:r w:rsidR="00BA69C3">
              <w:rPr>
                <w:rFonts w:ascii="Arial" w:eastAsia="MS Mincho" w:hAnsi="Arial" w:cs="Times New Roman"/>
                <w:noProof/>
                <w:sz w:val="20"/>
                <w:szCs w:val="20"/>
                <w:lang w:val="en-GB"/>
              </w:rPr>
              <w:t xml:space="preserve">few </w:t>
            </w:r>
            <w:r>
              <w:rPr>
                <w:rFonts w:ascii="Arial" w:eastAsia="MS Mincho" w:hAnsi="Arial" w:cs="Times New Roman"/>
                <w:noProof/>
                <w:sz w:val="20"/>
                <w:szCs w:val="20"/>
                <w:lang w:val="en-GB"/>
              </w:rPr>
              <w:t>editorial mistakes</w:t>
            </w:r>
            <w:r w:rsidR="00BA69C3">
              <w:rPr>
                <w:rFonts w:ascii="Arial" w:eastAsia="MS Mincho" w:hAnsi="Arial" w:cs="Times New Roman"/>
                <w:noProof/>
                <w:sz w:val="20"/>
                <w:szCs w:val="20"/>
                <w:lang w:val="en-GB"/>
              </w:rPr>
              <w:t xml:space="preserve"> like missing quotes</w:t>
            </w:r>
            <w:r w:rsidR="00584747">
              <w:rPr>
                <w:rFonts w:ascii="Arial" w:eastAsia="MS Mincho" w:hAnsi="Arial" w:cs="Times New Roman"/>
                <w:noProof/>
                <w:sz w:val="20"/>
                <w:szCs w:val="20"/>
                <w:lang w:val="en-GB"/>
              </w:rPr>
              <w:t>.</w:t>
            </w:r>
          </w:p>
          <w:p w14:paraId="7D12E407" w14:textId="77777777" w:rsidR="005043BB" w:rsidRDefault="005043BB" w:rsidP="00F00B4A">
            <w:pPr>
              <w:spacing w:after="0" w:line="240" w:lineRule="auto"/>
              <w:ind w:left="100"/>
              <w:rPr>
                <w:rFonts w:ascii="Arial" w:eastAsia="MS Mincho" w:hAnsi="Arial" w:cs="Times New Roman"/>
                <w:noProof/>
                <w:sz w:val="20"/>
                <w:szCs w:val="20"/>
                <w:lang w:val="en-GB"/>
              </w:rPr>
            </w:pPr>
          </w:p>
          <w:p w14:paraId="3173219F" w14:textId="1C25DF3B"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paragraph describing match all PCC rule for remaining cases is a little unclear and misses the steering mode setting</w:t>
            </w:r>
          </w:p>
          <w:p w14:paraId="28DD8BE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F979F23" w14:textId="77777777" w:rsidTr="00F00B4A">
        <w:tc>
          <w:tcPr>
            <w:tcW w:w="2694" w:type="dxa"/>
            <w:gridSpan w:val="2"/>
            <w:tcBorders>
              <w:left w:val="single" w:sz="4" w:space="0" w:color="auto"/>
            </w:tcBorders>
          </w:tcPr>
          <w:p w14:paraId="40F39A9E"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7F6D7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3C456B1" w14:textId="77777777" w:rsidTr="00F00B4A">
        <w:tc>
          <w:tcPr>
            <w:tcW w:w="2694" w:type="dxa"/>
            <w:gridSpan w:val="2"/>
            <w:tcBorders>
              <w:left w:val="single" w:sz="4" w:space="0" w:color="auto"/>
            </w:tcBorders>
          </w:tcPr>
          <w:p w14:paraId="16C0D5F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3F8D80AD"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missing quotes for the steering functionality</w:t>
            </w:r>
          </w:p>
          <w:p w14:paraId="12F413E7"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Reqorded the bullet points for match-all PCC rules</w:t>
            </w:r>
          </w:p>
          <w:p w14:paraId="5BA9BF91" w14:textId="3B09C156" w:rsidR="009766ED" w:rsidRPr="00B31432"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missing steering mode setting</w:t>
            </w:r>
          </w:p>
          <w:p w14:paraId="1A26F652"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502D078F" w14:textId="77777777" w:rsidTr="00F00B4A">
        <w:tc>
          <w:tcPr>
            <w:tcW w:w="2694" w:type="dxa"/>
            <w:gridSpan w:val="2"/>
            <w:tcBorders>
              <w:left w:val="single" w:sz="4" w:space="0" w:color="auto"/>
            </w:tcBorders>
          </w:tcPr>
          <w:p w14:paraId="7E3EB94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7562DE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3A896877" w14:textId="77777777" w:rsidTr="00F00B4A">
        <w:tc>
          <w:tcPr>
            <w:tcW w:w="2694" w:type="dxa"/>
            <w:gridSpan w:val="2"/>
            <w:tcBorders>
              <w:left w:val="single" w:sz="4" w:space="0" w:color="auto"/>
              <w:bottom w:val="single" w:sz="4" w:space="0" w:color="auto"/>
            </w:tcBorders>
          </w:tcPr>
          <w:p w14:paraId="6A87DBB4"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90471A9" w14:textId="6CF9CDCA"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9766ED" w:rsidRPr="00B31432" w14:paraId="72BB8BE0" w14:textId="77777777" w:rsidTr="00F00B4A">
        <w:tc>
          <w:tcPr>
            <w:tcW w:w="2694" w:type="dxa"/>
            <w:gridSpan w:val="2"/>
          </w:tcPr>
          <w:p w14:paraId="447971AD"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Pr>
          <w:p w14:paraId="020AC887"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1C2EEF93" w14:textId="77777777" w:rsidTr="00F00B4A">
        <w:tc>
          <w:tcPr>
            <w:tcW w:w="2694" w:type="dxa"/>
            <w:gridSpan w:val="2"/>
            <w:tcBorders>
              <w:top w:val="single" w:sz="4" w:space="0" w:color="auto"/>
              <w:left w:val="single" w:sz="4" w:space="0" w:color="auto"/>
            </w:tcBorders>
          </w:tcPr>
          <w:p w14:paraId="1FF2105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46A46E8" w14:textId="2DD121C6" w:rsidR="009766ED" w:rsidRPr="00B31432" w:rsidRDefault="0033353A"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6.1.3.20</w:t>
            </w:r>
          </w:p>
        </w:tc>
      </w:tr>
      <w:tr w:rsidR="009766ED" w:rsidRPr="00B31432" w14:paraId="2D8A52F4" w14:textId="77777777" w:rsidTr="00F00B4A">
        <w:tc>
          <w:tcPr>
            <w:tcW w:w="2694" w:type="dxa"/>
            <w:gridSpan w:val="2"/>
            <w:tcBorders>
              <w:left w:val="single" w:sz="4" w:space="0" w:color="auto"/>
            </w:tcBorders>
          </w:tcPr>
          <w:p w14:paraId="4FA9A43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A0D5BD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5C236A1" w14:textId="77777777" w:rsidTr="00F00B4A">
        <w:tc>
          <w:tcPr>
            <w:tcW w:w="2694" w:type="dxa"/>
            <w:gridSpan w:val="2"/>
            <w:tcBorders>
              <w:left w:val="single" w:sz="4" w:space="0" w:color="auto"/>
            </w:tcBorders>
          </w:tcPr>
          <w:p w14:paraId="2E9D256C"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DB15E5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D6C6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EB5613E"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F608B07"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p>
        </w:tc>
      </w:tr>
      <w:tr w:rsidR="009766ED" w:rsidRPr="00B31432" w14:paraId="6F870E61" w14:textId="77777777" w:rsidTr="00F00B4A">
        <w:tc>
          <w:tcPr>
            <w:tcW w:w="2694" w:type="dxa"/>
            <w:gridSpan w:val="2"/>
            <w:tcBorders>
              <w:left w:val="single" w:sz="4" w:space="0" w:color="auto"/>
            </w:tcBorders>
          </w:tcPr>
          <w:p w14:paraId="06B682FA"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CB650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47F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0068B73"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620B330"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6ECB27E2" w14:textId="77777777" w:rsidTr="00F00B4A">
        <w:tc>
          <w:tcPr>
            <w:tcW w:w="2694" w:type="dxa"/>
            <w:gridSpan w:val="2"/>
            <w:tcBorders>
              <w:left w:val="single" w:sz="4" w:space="0" w:color="auto"/>
            </w:tcBorders>
          </w:tcPr>
          <w:p w14:paraId="2B3F8631"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F0BCF7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2842F"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E35E042"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E90E02"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335DA119" w14:textId="77777777" w:rsidTr="00F00B4A">
        <w:tc>
          <w:tcPr>
            <w:tcW w:w="2694" w:type="dxa"/>
            <w:gridSpan w:val="2"/>
            <w:tcBorders>
              <w:left w:val="single" w:sz="4" w:space="0" w:color="auto"/>
            </w:tcBorders>
          </w:tcPr>
          <w:p w14:paraId="02C5FC0C"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062FE0D"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FA36"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363D104"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7564339"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29B0ADC2" w14:textId="77777777" w:rsidTr="00F00B4A">
        <w:tc>
          <w:tcPr>
            <w:tcW w:w="2694" w:type="dxa"/>
            <w:gridSpan w:val="2"/>
            <w:tcBorders>
              <w:left w:val="single" w:sz="4" w:space="0" w:color="auto"/>
            </w:tcBorders>
          </w:tcPr>
          <w:p w14:paraId="29FA092F"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83F2663"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0EC18C70" w14:textId="77777777" w:rsidTr="00F00B4A">
        <w:tc>
          <w:tcPr>
            <w:tcW w:w="2694" w:type="dxa"/>
            <w:gridSpan w:val="2"/>
            <w:tcBorders>
              <w:left w:val="single" w:sz="4" w:space="0" w:color="auto"/>
              <w:bottom w:val="single" w:sz="4" w:space="0" w:color="auto"/>
            </w:tcBorders>
          </w:tcPr>
          <w:p w14:paraId="7A06C6D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106038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972616C" w14:textId="77777777" w:rsidTr="00F00B4A">
        <w:tc>
          <w:tcPr>
            <w:tcW w:w="2694" w:type="dxa"/>
            <w:gridSpan w:val="2"/>
            <w:tcBorders>
              <w:top w:val="single" w:sz="4" w:space="0" w:color="auto"/>
              <w:bottom w:val="single" w:sz="4" w:space="0" w:color="auto"/>
            </w:tcBorders>
          </w:tcPr>
          <w:p w14:paraId="3235620E" w14:textId="77777777" w:rsidR="009766ED" w:rsidRPr="00B31432" w:rsidRDefault="009766ED" w:rsidP="00F00B4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4FF83DC" w14:textId="77777777" w:rsidR="009766ED" w:rsidRPr="00B31432" w:rsidRDefault="009766ED" w:rsidP="00F00B4A">
            <w:pPr>
              <w:spacing w:after="0" w:line="240" w:lineRule="auto"/>
              <w:ind w:left="100"/>
              <w:rPr>
                <w:rFonts w:ascii="Arial" w:eastAsia="MS Mincho" w:hAnsi="Arial" w:cs="Times New Roman"/>
                <w:noProof/>
                <w:sz w:val="8"/>
                <w:szCs w:val="8"/>
                <w:lang w:val="en-GB"/>
              </w:rPr>
            </w:pPr>
          </w:p>
        </w:tc>
      </w:tr>
      <w:tr w:rsidR="009766ED" w:rsidRPr="00B31432" w14:paraId="70C3EB89" w14:textId="77777777" w:rsidTr="00F00B4A">
        <w:tc>
          <w:tcPr>
            <w:tcW w:w="2694" w:type="dxa"/>
            <w:gridSpan w:val="2"/>
            <w:tcBorders>
              <w:top w:val="single" w:sz="4" w:space="0" w:color="auto"/>
              <w:left w:val="single" w:sz="4" w:space="0" w:color="auto"/>
              <w:bottom w:val="single" w:sz="4" w:space="0" w:color="auto"/>
            </w:tcBorders>
          </w:tcPr>
          <w:p w14:paraId="54101F2F"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3BB3"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bl>
    <w:p w14:paraId="272FD8BD" w14:textId="77777777" w:rsidR="009766ED" w:rsidRPr="00B31432" w:rsidRDefault="009766ED" w:rsidP="009766ED">
      <w:pPr>
        <w:spacing w:after="0" w:line="240" w:lineRule="auto"/>
        <w:rPr>
          <w:rFonts w:ascii="Arial" w:eastAsia="MS Mincho" w:hAnsi="Arial" w:cs="Times New Roman"/>
          <w:noProof/>
          <w:sz w:val="8"/>
          <w:szCs w:val="8"/>
          <w:lang w:val="en-GB"/>
        </w:rPr>
      </w:pPr>
    </w:p>
    <w:p w14:paraId="719A88C6" w14:textId="77777777" w:rsidR="009766ED" w:rsidRPr="00B31432" w:rsidRDefault="009766ED" w:rsidP="009766ED">
      <w:pPr>
        <w:spacing w:after="180" w:line="240" w:lineRule="auto"/>
        <w:rPr>
          <w:rFonts w:ascii="Times New Roman" w:eastAsia="MS Mincho" w:hAnsi="Times New Roman" w:cs="Times New Roman"/>
          <w:noProof/>
          <w:sz w:val="20"/>
          <w:szCs w:val="20"/>
          <w:lang w:val="en-GB"/>
        </w:rPr>
        <w:sectPr w:rsidR="009766ED" w:rsidRPr="00B31432">
          <w:headerReference w:type="even" r:id="rId10"/>
          <w:footnotePr>
            <w:numRestart w:val="eachSect"/>
          </w:footnotePr>
          <w:pgSz w:w="11907" w:h="16840" w:code="9"/>
          <w:pgMar w:top="1418" w:right="1134" w:bottom="1134" w:left="1134" w:header="680" w:footer="567" w:gutter="0"/>
          <w:cols w:space="720"/>
        </w:sectPr>
      </w:pPr>
    </w:p>
    <w:p w14:paraId="507E0406"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D6D29D5" w14:textId="77777777" w:rsidR="009766ED" w:rsidRPr="009766ED" w:rsidRDefault="009766ED" w:rsidP="009766E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8560213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70188463"/>
      <w:r w:rsidRPr="009766ED">
        <w:rPr>
          <w:rFonts w:ascii="Arial" w:eastAsia="Times New Roman" w:hAnsi="Arial" w:cs="Times New Roman"/>
          <w:sz w:val="24"/>
          <w:szCs w:val="20"/>
          <w:lang w:val="en-GB" w:eastAsia="en-GB"/>
        </w:rPr>
        <w:t>6.1.3.20</w:t>
      </w:r>
      <w:r w:rsidRPr="009766ED">
        <w:rPr>
          <w:rFonts w:ascii="Arial" w:eastAsia="Times New Roman" w:hAnsi="Arial" w:cs="Times New Roman"/>
          <w:sz w:val="24"/>
          <w:szCs w:val="20"/>
          <w:lang w:val="en-GB" w:eastAsia="en-GB"/>
        </w:rPr>
        <w:tab/>
        <w:t>Access Traffic Steering, Switching and Splitting</w:t>
      </w:r>
      <w:bookmarkEnd w:id="2"/>
      <w:bookmarkEnd w:id="3"/>
      <w:bookmarkEnd w:id="4"/>
      <w:bookmarkEnd w:id="5"/>
      <w:bookmarkEnd w:id="6"/>
      <w:bookmarkEnd w:id="7"/>
      <w:bookmarkEnd w:id="8"/>
      <w:bookmarkEnd w:id="9"/>
    </w:p>
    <w:p w14:paraId="2FEA871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534CD4AB"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45878C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C175F9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27BB3E5C"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555417E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MPQUIC-UDP functionality or MPQUIC-IP functionality or MPQUIC-E functionality defined in TS 23.501 [2].</w:t>
      </w:r>
    </w:p>
    <w:p w14:paraId="1624DF05"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Indicator authorized for the detected SDF.</w:t>
      </w:r>
    </w:p>
    <w:p w14:paraId="1F8C72D9"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Threshold values for RTT and Packet Loss Rate authorized for the detected SDF.</w:t>
      </w:r>
    </w:p>
    <w:p w14:paraId="6A1EB2D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Charging information depending on what Access Type is used for a detected SDF.</w:t>
      </w:r>
    </w:p>
    <w:p w14:paraId="36C0C5C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Usage Monitoring information depending on what Access Type is used for a detected SDF.</w:t>
      </w:r>
    </w:p>
    <w:p w14:paraId="1C70B9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2B925BF5"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28DE86B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The MA PDU Session Control information in the PCC rules is used by the SMF </w:t>
      </w:r>
      <w:proofErr w:type="gramStart"/>
      <w:r w:rsidRPr="009766ED">
        <w:rPr>
          <w:rFonts w:ascii="Times New Roman" w:eastAsia="Times New Roman" w:hAnsi="Times New Roman" w:cs="Times New Roman"/>
          <w:sz w:val="20"/>
          <w:szCs w:val="20"/>
          <w:lang w:val="en-GB" w:eastAsia="en-GB"/>
        </w:rPr>
        <w:t>in order to</w:t>
      </w:r>
      <w:proofErr w:type="gramEnd"/>
      <w:r w:rsidRPr="009766ED">
        <w:rPr>
          <w:rFonts w:ascii="Times New Roman" w:eastAsia="Times New Roman" w:hAnsi="Times New Roman" w:cs="Times New Roman"/>
          <w:sz w:val="20"/>
          <w:szCs w:val="20"/>
          <w:lang w:val="en-GB" w:eastAsia="en-GB"/>
        </w:rPr>
        <w:t xml:space="preserve"> create applicable N4 rules for the UPF and ATSSS rules for the UE, as described in TS 23.501 [2]. The ATSSS rules are sent to UE via NAS when the MA PDU Session is created or updated by the SMF/PCF, as described in TS 23.501 [2] and TS 23.502 [3].</w:t>
      </w:r>
    </w:p>
    <w:p w14:paraId="7BE3FE76"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4A5F41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The (H-) PCF may use the </w:t>
      </w:r>
      <w:proofErr w:type="spellStart"/>
      <w:r w:rsidRPr="009766ED">
        <w:rPr>
          <w:rFonts w:ascii="Times New Roman" w:eastAsia="Times New Roman" w:hAnsi="Times New Roman" w:cs="Times New Roman"/>
          <w:sz w:val="20"/>
          <w:szCs w:val="20"/>
          <w:lang w:val="en-GB" w:eastAsia="en-GB"/>
        </w:rPr>
        <w:t>OSid</w:t>
      </w:r>
      <w:proofErr w:type="spellEnd"/>
      <w:r w:rsidRPr="009766ED">
        <w:rPr>
          <w:rFonts w:ascii="Times New Roman" w:eastAsia="Times New Roman" w:hAnsi="Times New Roman" w:cs="Times New Roman"/>
          <w:sz w:val="20"/>
          <w:szCs w:val="20"/>
          <w:lang w:val="en-GB" w:eastAsia="en-GB"/>
        </w:rPr>
        <w:t xml:space="preserve"> stored in the UDR as </w:t>
      </w:r>
      <w:proofErr w:type="spellStart"/>
      <w:r w:rsidRPr="009766ED">
        <w:rPr>
          <w:rFonts w:ascii="Times New Roman" w:eastAsia="Times New Roman" w:hAnsi="Times New Roman" w:cs="Times New Roman"/>
          <w:sz w:val="20"/>
          <w:szCs w:val="20"/>
          <w:lang w:val="en-GB" w:eastAsia="en-GB"/>
        </w:rPr>
        <w:t>DataSet</w:t>
      </w:r>
      <w:proofErr w:type="spellEnd"/>
      <w:r w:rsidRPr="009766ED">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9766ED">
        <w:rPr>
          <w:rFonts w:ascii="Times New Roman" w:eastAsia="Times New Roman" w:hAnsi="Times New Roman" w:cs="Times New Roman"/>
          <w:sz w:val="20"/>
          <w:szCs w:val="20"/>
          <w:lang w:val="en-GB" w:eastAsia="en-GB"/>
        </w:rPr>
        <w:t>OSAppId</w:t>
      </w:r>
      <w:proofErr w:type="spellEnd"/>
      <w:r w:rsidRPr="009766ED">
        <w:rPr>
          <w:rFonts w:ascii="Times New Roman" w:eastAsia="Times New Roman" w:hAnsi="Times New Roman" w:cs="Times New Roman"/>
          <w:sz w:val="20"/>
          <w:szCs w:val="20"/>
          <w:lang w:val="en-GB" w:eastAsia="en-GB"/>
        </w:rPr>
        <w:t xml:space="preserve"> supported by the </w:t>
      </w:r>
      <w:proofErr w:type="spellStart"/>
      <w:r w:rsidRPr="009766ED">
        <w:rPr>
          <w:rFonts w:ascii="Times New Roman" w:eastAsia="Times New Roman" w:hAnsi="Times New Roman" w:cs="Times New Roman"/>
          <w:sz w:val="20"/>
          <w:szCs w:val="20"/>
          <w:lang w:val="en-GB" w:eastAsia="en-GB"/>
        </w:rPr>
        <w:t>OSid</w:t>
      </w:r>
      <w:proofErr w:type="spellEnd"/>
      <w:r w:rsidRPr="009766ED">
        <w:rPr>
          <w:rFonts w:ascii="Times New Roman" w:eastAsia="Times New Roman" w:hAnsi="Times New Roman" w:cs="Times New Roman"/>
          <w:sz w:val="20"/>
          <w:szCs w:val="20"/>
          <w:lang w:val="en-GB" w:eastAsia="en-GB"/>
        </w:rPr>
        <w:t xml:space="preserve">. The (H-)PCF may also provide multiple Application descriptors to identify application traffic in the UE, this is determined by the (H-)PCF local policies that indicates e.g. the operating system supported by the UE. If no </w:t>
      </w:r>
      <w:proofErr w:type="spellStart"/>
      <w:r w:rsidRPr="009766ED">
        <w:rPr>
          <w:rFonts w:ascii="Times New Roman" w:eastAsia="Times New Roman" w:hAnsi="Times New Roman" w:cs="Times New Roman"/>
          <w:sz w:val="20"/>
          <w:szCs w:val="20"/>
          <w:lang w:val="en-GB" w:eastAsia="en-GB"/>
        </w:rPr>
        <w:t>OSid</w:t>
      </w:r>
      <w:proofErr w:type="spellEnd"/>
      <w:r w:rsidRPr="009766ED">
        <w:rPr>
          <w:rFonts w:ascii="Times New Roman" w:eastAsia="Times New Roman" w:hAnsi="Times New Roman" w:cs="Times New Roman"/>
          <w:sz w:val="20"/>
          <w:szCs w:val="20"/>
          <w:lang w:val="en-GB" w:eastAsia="en-GB"/>
        </w:rPr>
        <w:t xml:space="preserve"> is available in the UDR, the (H-)PCF may use the PEI to determine the </w:t>
      </w:r>
      <w:proofErr w:type="spellStart"/>
      <w:r w:rsidRPr="009766ED">
        <w:rPr>
          <w:rFonts w:ascii="Times New Roman" w:eastAsia="Times New Roman" w:hAnsi="Times New Roman" w:cs="Times New Roman"/>
          <w:sz w:val="20"/>
          <w:szCs w:val="20"/>
          <w:lang w:val="en-GB" w:eastAsia="en-GB"/>
        </w:rPr>
        <w:t>OSid</w:t>
      </w:r>
      <w:proofErr w:type="spellEnd"/>
      <w:r w:rsidRPr="009766ED">
        <w:rPr>
          <w:rFonts w:ascii="Times New Roman" w:eastAsia="Times New Roman" w:hAnsi="Times New Roman" w:cs="Times New Roman"/>
          <w:sz w:val="20"/>
          <w:szCs w:val="20"/>
          <w:lang w:val="en-GB" w:eastAsia="en-GB"/>
        </w:rPr>
        <w:t xml:space="preserve"> supported by the UE.</w:t>
      </w:r>
    </w:p>
    <w:p w14:paraId="1D92270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1:</w:t>
      </w:r>
      <w:r w:rsidRPr="009766ED">
        <w:rPr>
          <w:rFonts w:ascii="Times New Roman" w:eastAsia="Times New Roman" w:hAnsi="Times New Roman" w:cs="Times New Roman"/>
          <w:sz w:val="20"/>
          <w:szCs w:val="20"/>
          <w:lang w:val="en-GB" w:eastAsia="en-GB"/>
        </w:rPr>
        <w:tab/>
        <w:t xml:space="preserve">If the (H-)PCF does not </w:t>
      </w:r>
      <w:proofErr w:type="gramStart"/>
      <w:r w:rsidRPr="009766ED">
        <w:rPr>
          <w:rFonts w:ascii="Times New Roman" w:eastAsia="Times New Roman" w:hAnsi="Times New Roman" w:cs="Times New Roman"/>
          <w:sz w:val="20"/>
          <w:szCs w:val="20"/>
          <w:lang w:val="en-GB" w:eastAsia="en-GB"/>
        </w:rPr>
        <w:t>take into account</w:t>
      </w:r>
      <w:proofErr w:type="gramEnd"/>
      <w:r w:rsidRPr="009766ED">
        <w:rPr>
          <w:rFonts w:ascii="Times New Roman" w:eastAsia="Times New Roman" w:hAnsi="Times New Roman" w:cs="Times New Roman"/>
          <w:sz w:val="20"/>
          <w:szCs w:val="20"/>
          <w:lang w:val="en-GB" w:eastAsia="en-GB"/>
        </w:rPr>
        <w:t xml:space="preserve"> the received PEI and/or </w:t>
      </w:r>
      <w:proofErr w:type="spellStart"/>
      <w:r w:rsidRPr="009766ED">
        <w:rPr>
          <w:rFonts w:ascii="Times New Roman" w:eastAsia="Times New Roman" w:hAnsi="Times New Roman" w:cs="Times New Roman"/>
          <w:sz w:val="20"/>
          <w:szCs w:val="20"/>
          <w:lang w:val="en-GB" w:eastAsia="en-GB"/>
        </w:rPr>
        <w:t>OSId</w:t>
      </w:r>
      <w:proofErr w:type="spellEnd"/>
      <w:r w:rsidRPr="009766ED">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0AF0A13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9766ED">
        <w:rPr>
          <w:rFonts w:ascii="Times New Roman" w:eastAsia="Times New Roman" w:hAnsi="Times New Roman" w:cs="Times New Roman"/>
          <w:sz w:val="20"/>
          <w:szCs w:val="20"/>
          <w:lang w:val="en-GB" w:eastAsia="en-GB"/>
        </w:rPr>
        <w:t>Non-IP</w:t>
      </w:r>
      <w:proofErr w:type="gramEnd"/>
      <w:r w:rsidRPr="009766ED">
        <w:rPr>
          <w:rFonts w:ascii="Times New Roman" w:eastAsia="Times New Roman" w:hAnsi="Times New Roman" w:cs="Times New Roman"/>
          <w:sz w:val="20"/>
          <w:szCs w:val="20"/>
          <w:lang w:val="en-GB" w:eastAsia="en-GB"/>
        </w:rPr>
        <w:t xml:space="preserve"> </w:t>
      </w:r>
      <w:r w:rsidRPr="009766ED">
        <w:rPr>
          <w:rFonts w:ascii="Times New Roman" w:eastAsia="Times New Roman" w:hAnsi="Times New Roman" w:cs="Times New Roman"/>
          <w:sz w:val="20"/>
          <w:szCs w:val="20"/>
          <w:lang w:val="en-GB" w:eastAsia="en-GB"/>
        </w:rP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4C66B5F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w:t>
      </w:r>
      <w:proofErr w:type="gramStart"/>
      <w:r w:rsidRPr="009766ED">
        <w:rPr>
          <w:rFonts w:ascii="Times New Roman" w:eastAsia="Times New Roman" w:hAnsi="Times New Roman" w:cs="Times New Roman"/>
          <w:sz w:val="20"/>
          <w:szCs w:val="20"/>
          <w:lang w:val="en-GB" w:eastAsia="en-GB"/>
        </w:rPr>
        <w:t>Round Trip</w:t>
      </w:r>
      <w:proofErr w:type="gramEnd"/>
      <w:r w:rsidRPr="009766ED">
        <w:rPr>
          <w:rFonts w:ascii="Times New Roman" w:eastAsia="Times New Roman" w:hAnsi="Times New Roman" w:cs="Times New Roman"/>
          <w:sz w:val="20"/>
          <w:szCs w:val="20"/>
          <w:lang w:val="en-GB" w:eastAsia="en-GB"/>
        </w:rPr>
        <w:t xml:space="preserve"> Time (RTT) and/or one threshold value for the Packet Loss Rate (PLR) may be included in a PCC Rule. For the Redundant steering mode, either one threshold value for the </w:t>
      </w:r>
      <w:proofErr w:type="gramStart"/>
      <w:r w:rsidRPr="009766ED">
        <w:rPr>
          <w:rFonts w:ascii="Times New Roman" w:eastAsia="Times New Roman" w:hAnsi="Times New Roman" w:cs="Times New Roman"/>
          <w:sz w:val="20"/>
          <w:szCs w:val="20"/>
          <w:lang w:val="en-GB" w:eastAsia="en-GB"/>
        </w:rPr>
        <w:t>Round Trip</w:t>
      </w:r>
      <w:proofErr w:type="gramEnd"/>
      <w:r w:rsidRPr="009766ED">
        <w:rPr>
          <w:rFonts w:ascii="Times New Roman" w:eastAsia="Times New Roman" w:hAnsi="Times New Roman" w:cs="Times New Roman"/>
          <w:sz w:val="20"/>
          <w:szCs w:val="20"/>
          <w:lang w:val="en-GB" w:eastAsia="en-GB"/>
        </w:rPr>
        <w:t xml:space="preserve">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1B5FBAE5"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2:</w:t>
      </w:r>
      <w:r w:rsidRPr="009766ED">
        <w:rPr>
          <w:rFonts w:ascii="Times New Roman" w:eastAsia="Times New Roman" w:hAnsi="Times New Roman" w:cs="Times New Roman"/>
          <w:sz w:val="20"/>
          <w:szCs w:val="20"/>
          <w:lang w:val="en-GB" w:eastAsia="en-GB"/>
        </w:rPr>
        <w:tab/>
        <w:t xml:space="preserve">The </w:t>
      </w:r>
      <w:proofErr w:type="gramStart"/>
      <w:r w:rsidRPr="009766ED">
        <w:rPr>
          <w:rFonts w:ascii="Times New Roman" w:eastAsia="Times New Roman" w:hAnsi="Times New Roman" w:cs="Times New Roman"/>
          <w:sz w:val="20"/>
          <w:szCs w:val="20"/>
          <w:lang w:val="en-GB" w:eastAsia="en-GB"/>
        </w:rPr>
        <w:t>Round Trip</w:t>
      </w:r>
      <w:proofErr w:type="gramEnd"/>
      <w:r w:rsidRPr="009766ED">
        <w:rPr>
          <w:rFonts w:ascii="Times New Roman" w:eastAsia="Times New Roman" w:hAnsi="Times New Roman" w:cs="Times New Roman"/>
          <w:sz w:val="20"/>
          <w:szCs w:val="20"/>
          <w:lang w:val="en-GB" w:eastAsia="en-GB"/>
        </w:rPr>
        <w:t xml:space="preserve"> Time (RTT) threshold value can be determined based on the PDB of the 5QI authorized for the SDF, and the Packet Loss Rate (PLR) threshold value can be determined based on the PER of the 5QI authorized for the SDF.</w:t>
      </w:r>
    </w:p>
    <w:p w14:paraId="4291A7D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a PCC rule may contain only one of the following Steering Mode Indicators:</w:t>
      </w:r>
    </w:p>
    <w:p w14:paraId="68E0322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7BF1D11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6EF836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2D8FC4E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F80BEC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MPQUIC-UDP functionality or MPQUIC-IP functionality or MPQUIC-E functionality.</w:t>
      </w:r>
    </w:p>
    <w:p w14:paraId="0922FC3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3:</w:t>
      </w:r>
      <w:r w:rsidRPr="009766ED">
        <w:rPr>
          <w:rFonts w:ascii="Times New Roman" w:eastAsia="Times New Roman" w:hAnsi="Times New Roman" w:cs="Times New Roman"/>
          <w:sz w:val="20"/>
          <w:szCs w:val="20"/>
          <w:lang w:val="en-GB" w:eastAsia="en-GB"/>
        </w:rPr>
        <w:tab/>
        <w:t>The MPQUIC-UDP functionality, MPQUIC-IP functionality and MPTCP functionality are only applied for IP MA PDU Session.</w:t>
      </w:r>
    </w:p>
    <w:p w14:paraId="1E324E1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4:</w:t>
      </w:r>
      <w:r w:rsidRPr="009766ED">
        <w:rPr>
          <w:rFonts w:ascii="Times New Roman" w:eastAsia="Times New Roman" w:hAnsi="Times New Roman" w:cs="Times New Roman"/>
          <w:sz w:val="20"/>
          <w:szCs w:val="20"/>
          <w:lang w:val="en-GB" w:eastAsia="en-GB"/>
        </w:rPr>
        <w:tab/>
        <w:t>The MPQUIC-E steering functionality is only applied for Ethernet MA PDU Session.</w:t>
      </w:r>
    </w:p>
    <w:p w14:paraId="0AEB14EA"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the MA PDU Session </w:t>
      </w:r>
      <w:proofErr w:type="gramStart"/>
      <w:r w:rsidRPr="009766ED">
        <w:rPr>
          <w:rFonts w:ascii="Times New Roman" w:eastAsia="Times New Roman" w:hAnsi="Times New Roman" w:cs="Times New Roman"/>
          <w:sz w:val="20"/>
          <w:szCs w:val="20"/>
          <w:lang w:val="en-GB" w:eastAsia="en-GB"/>
        </w:rPr>
        <w:t>is capable of supporting</w:t>
      </w:r>
      <w:proofErr w:type="gramEnd"/>
      <w:r w:rsidRPr="009766ED">
        <w:rPr>
          <w:rFonts w:ascii="Times New Roman" w:eastAsia="Times New Roman" w:hAnsi="Times New Roman" w:cs="Times New Roman"/>
          <w:sz w:val="20"/>
          <w:szCs w:val="20"/>
          <w:lang w:val="en-GB" w:eastAsia="en-GB"/>
        </w:rPr>
        <w:t xml:space="preserve"> one of the following:</w:t>
      </w:r>
    </w:p>
    <w:p w14:paraId="778E03D6"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MPTCP and ATSSS-LL with any Steering Mode (i.e. any Steering Mode allowed for ATSSS-LL) in the downlink and MPTCP and ATSSS-LL with Active-Standby in the </w:t>
      </w:r>
      <w:proofErr w:type="gramStart"/>
      <w:r w:rsidRPr="009766ED">
        <w:rPr>
          <w:rFonts w:ascii="Times New Roman" w:eastAsia="Times New Roman" w:hAnsi="Times New Roman" w:cs="Times New Roman"/>
          <w:sz w:val="20"/>
          <w:szCs w:val="20"/>
          <w:lang w:val="en-GB" w:eastAsia="en-GB"/>
        </w:rPr>
        <w:t>uplink;</w:t>
      </w:r>
      <w:proofErr w:type="gramEnd"/>
    </w:p>
    <w:p w14:paraId="1E3616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w:t>
      </w:r>
      <w:r w:rsidRPr="0080513C">
        <w:rPr>
          <w:rFonts w:ascii="Times New Roman" w:eastAsia="Times New Roman" w:hAnsi="Times New Roman" w:cs="Times New Roman"/>
          <w:sz w:val="20"/>
          <w:szCs w:val="20"/>
          <w:lang w:val="en-GB" w:eastAsia="en-GB"/>
        </w:rPr>
        <w:t>ATSSS-LL with any Steering Mode (i.e. any Steering Mode allowed for ATSSS-LL) in the downlink</w:t>
      </w:r>
      <w:r w:rsidRPr="009766ED">
        <w:rPr>
          <w:rFonts w:ascii="Times New Roman" w:eastAsia="Times New Roman" w:hAnsi="Times New Roman" w:cs="Times New Roman"/>
          <w:sz w:val="20"/>
          <w:szCs w:val="20"/>
          <w:lang w:val="en-GB" w:eastAsia="en-GB"/>
        </w:rPr>
        <w:t xml:space="preserve"> and MPQUIC-UDP and </w:t>
      </w:r>
      <w:r w:rsidRPr="0080513C">
        <w:rPr>
          <w:rFonts w:ascii="Times New Roman" w:eastAsia="Times New Roman" w:hAnsi="Times New Roman" w:cs="Times New Roman"/>
          <w:sz w:val="20"/>
          <w:szCs w:val="20"/>
          <w:lang w:val="en-GB" w:eastAsia="en-GB"/>
        </w:rPr>
        <w:t xml:space="preserve">ATSSS-LL with Active-Standby in the </w:t>
      </w:r>
      <w:proofErr w:type="gramStart"/>
      <w:r w:rsidRPr="0080513C">
        <w:rPr>
          <w:rFonts w:ascii="Times New Roman" w:eastAsia="Times New Roman" w:hAnsi="Times New Roman" w:cs="Times New Roman"/>
          <w:sz w:val="20"/>
          <w:szCs w:val="20"/>
          <w:lang w:val="en-GB" w:eastAsia="en-GB"/>
        </w:rPr>
        <w:t>uplink</w:t>
      </w:r>
      <w:r w:rsidRPr="009766ED">
        <w:rPr>
          <w:rFonts w:ascii="Times New Roman" w:eastAsia="Times New Roman" w:hAnsi="Times New Roman" w:cs="Times New Roman"/>
          <w:sz w:val="20"/>
          <w:szCs w:val="20"/>
          <w:lang w:val="en-GB" w:eastAsia="en-GB"/>
        </w:rPr>
        <w:t>;</w:t>
      </w:r>
      <w:proofErr w:type="gramEnd"/>
    </w:p>
    <w:p w14:paraId="1C131D0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MPTCP, MPQUIC-UDP and ATSSS-LL with any Steering Mode (i.e. any Steering Mode allowed for ATSSS-LL) in the downlink and MPTCP, MPQUIC-UDP and ATSSS-LL with Active-Standby in the </w:t>
      </w:r>
      <w:proofErr w:type="gramStart"/>
      <w:r w:rsidRPr="009766ED">
        <w:rPr>
          <w:rFonts w:ascii="Times New Roman" w:eastAsia="Times New Roman" w:hAnsi="Times New Roman" w:cs="Times New Roman"/>
          <w:sz w:val="20"/>
          <w:szCs w:val="20"/>
          <w:lang w:val="en-GB" w:eastAsia="en-GB"/>
        </w:rPr>
        <w:t>uplink;</w:t>
      </w:r>
      <w:proofErr w:type="gramEnd"/>
    </w:p>
    <w:p w14:paraId="244CD97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33EF70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the MA PDU Session </w:t>
      </w:r>
      <w:proofErr w:type="gramStart"/>
      <w:r w:rsidRPr="009766ED">
        <w:rPr>
          <w:rFonts w:ascii="Times New Roman" w:eastAsia="Times New Roman" w:hAnsi="Times New Roman" w:cs="Times New Roman"/>
          <w:sz w:val="20"/>
          <w:szCs w:val="20"/>
          <w:lang w:val="en-GB" w:eastAsia="en-GB"/>
        </w:rPr>
        <w:t>is capable of supporting</w:t>
      </w:r>
      <w:proofErr w:type="gramEnd"/>
      <w:r w:rsidRPr="009766ED">
        <w:rPr>
          <w:rFonts w:ascii="Times New Roman" w:eastAsia="Times New Roman" w:hAnsi="Times New Roman" w:cs="Times New Roman"/>
          <w:sz w:val="20"/>
          <w:szCs w:val="20"/>
          <w:lang w:val="en-GB" w:eastAsia="en-GB"/>
        </w:rPr>
        <w:t xml:space="preserve"> one of the following:</w:t>
      </w:r>
    </w:p>
    <w:p w14:paraId="1198AB9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lastRenderedPageBreak/>
        <w:t>-</w:t>
      </w:r>
      <w:r w:rsidRPr="009766ED">
        <w:rPr>
          <w:rFonts w:ascii="Times New Roman" w:eastAsia="Times New Roman" w:hAnsi="Times New Roman" w:cs="Times New Roman"/>
          <w:sz w:val="20"/>
          <w:szCs w:val="20"/>
          <w:lang w:val="en-GB" w:eastAsia="en-GB"/>
        </w:rPr>
        <w:tab/>
        <w:t xml:space="preserve">MPTCP with any Steering Mode in the downlink, ATSSS-LL with any steering mode except Smallest Delay steering mode and Redundant steering mode in the downlink, and MPTCP and ATSSS-LL with Active-Standby in the </w:t>
      </w:r>
      <w:proofErr w:type="gramStart"/>
      <w:r w:rsidRPr="009766ED">
        <w:rPr>
          <w:rFonts w:ascii="Times New Roman" w:eastAsia="Times New Roman" w:hAnsi="Times New Roman" w:cs="Times New Roman"/>
          <w:sz w:val="20"/>
          <w:szCs w:val="20"/>
          <w:lang w:val="en-GB" w:eastAsia="en-GB"/>
        </w:rPr>
        <w:t>uplink;</w:t>
      </w:r>
      <w:proofErr w:type="gramEnd"/>
    </w:p>
    <w:p w14:paraId="28FC12C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with any Steering Mode in the downlink, </w:t>
      </w:r>
      <w:r w:rsidRPr="00B31D44">
        <w:rPr>
          <w:rFonts w:ascii="Times New Roman" w:eastAsia="Times New Roman" w:hAnsi="Times New Roman" w:cs="Times New Roman"/>
          <w:sz w:val="20"/>
          <w:szCs w:val="20"/>
          <w:lang w:val="en-GB" w:eastAsia="en-GB"/>
        </w:rPr>
        <w:t>ATSSS-LL with any steering mode except Smallest Delay steering mode and Redundant steering mode in the downlink</w:t>
      </w:r>
      <w:r w:rsidRPr="009766ED">
        <w:rPr>
          <w:rFonts w:ascii="Times New Roman" w:eastAsia="Times New Roman" w:hAnsi="Times New Roman" w:cs="Times New Roman"/>
          <w:sz w:val="20"/>
          <w:szCs w:val="20"/>
          <w:lang w:val="en-GB" w:eastAsia="en-GB"/>
        </w:rPr>
        <w:t xml:space="preserve">, and MPQUIC-UDP and </w:t>
      </w:r>
      <w:r w:rsidRPr="00B31D44">
        <w:rPr>
          <w:rFonts w:ascii="Times New Roman" w:eastAsia="Times New Roman" w:hAnsi="Times New Roman" w:cs="Times New Roman"/>
          <w:sz w:val="20"/>
          <w:szCs w:val="20"/>
          <w:lang w:val="en-GB" w:eastAsia="en-GB"/>
        </w:rPr>
        <w:t xml:space="preserve">ATSSS-LL with Active-Standby in the </w:t>
      </w:r>
      <w:proofErr w:type="gramStart"/>
      <w:r w:rsidRPr="00B31D44">
        <w:rPr>
          <w:rFonts w:ascii="Times New Roman" w:eastAsia="Times New Roman" w:hAnsi="Times New Roman" w:cs="Times New Roman"/>
          <w:sz w:val="20"/>
          <w:szCs w:val="20"/>
          <w:lang w:val="en-GB" w:eastAsia="en-GB"/>
        </w:rPr>
        <w:t>uplink;</w:t>
      </w:r>
      <w:proofErr w:type="gramEnd"/>
    </w:p>
    <w:p w14:paraId="6969425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Both MPTCP and MPQUIC-UDP with any Steering Mode in the downlink, ATSSS-LL with any steering mode except Smallest Delay steering mode and Redundant steering mode in the downlink, and MPTCP, MPQUIC-UDP and ATSSS-LL with Active-Standby in the </w:t>
      </w:r>
      <w:proofErr w:type="gramStart"/>
      <w:r w:rsidRPr="009766ED">
        <w:rPr>
          <w:rFonts w:ascii="Times New Roman" w:eastAsia="Times New Roman" w:hAnsi="Times New Roman" w:cs="Times New Roman"/>
          <w:sz w:val="20"/>
          <w:szCs w:val="20"/>
          <w:lang w:val="en-GB" w:eastAsia="en-GB"/>
        </w:rPr>
        <w:t>uplink;</w:t>
      </w:r>
      <w:proofErr w:type="gramEnd"/>
    </w:p>
    <w:p w14:paraId="062312F2"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0A9A93C0"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the MA PDU Session </w:t>
      </w:r>
      <w:proofErr w:type="gramStart"/>
      <w:r w:rsidRPr="009766ED">
        <w:rPr>
          <w:rFonts w:ascii="Times New Roman" w:eastAsia="Times New Roman" w:hAnsi="Times New Roman" w:cs="Times New Roman"/>
          <w:sz w:val="20"/>
          <w:szCs w:val="20"/>
          <w:lang w:val="en-GB" w:eastAsia="en-GB"/>
        </w:rPr>
        <w:t>is capable of supporting</w:t>
      </w:r>
      <w:proofErr w:type="gramEnd"/>
      <w:r w:rsidRPr="009766ED">
        <w:rPr>
          <w:rFonts w:ascii="Times New Roman" w:eastAsia="Times New Roman" w:hAnsi="Times New Roman" w:cs="Times New Roman"/>
          <w:sz w:val="20"/>
          <w:szCs w:val="20"/>
          <w:lang w:val="en-GB" w:eastAsia="en-GB"/>
        </w:rPr>
        <w:t xml:space="preserve"> one of the following:</w:t>
      </w:r>
    </w:p>
    <w:p w14:paraId="6722EB5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MPTCP and ATSSS-LL with Active-Standby in the uplink and </w:t>
      </w:r>
      <w:proofErr w:type="gramStart"/>
      <w:r w:rsidRPr="009766ED">
        <w:rPr>
          <w:rFonts w:ascii="Times New Roman" w:eastAsia="Times New Roman" w:hAnsi="Times New Roman" w:cs="Times New Roman"/>
          <w:sz w:val="20"/>
          <w:szCs w:val="20"/>
          <w:lang w:val="en-GB" w:eastAsia="en-GB"/>
        </w:rPr>
        <w:t>downlink;</w:t>
      </w:r>
      <w:proofErr w:type="gramEnd"/>
    </w:p>
    <w:p w14:paraId="41AA4F9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ATSSS-LL with </w:t>
      </w:r>
      <w:r w:rsidRPr="00B31D44">
        <w:rPr>
          <w:rFonts w:ascii="Times New Roman" w:eastAsia="Times New Roman" w:hAnsi="Times New Roman" w:cs="Times New Roman"/>
          <w:sz w:val="20"/>
          <w:szCs w:val="20"/>
          <w:lang w:val="en-GB" w:eastAsia="en-GB"/>
        </w:rPr>
        <w:t xml:space="preserve">Active-Standby in the uplink and </w:t>
      </w:r>
      <w:proofErr w:type="gramStart"/>
      <w:r w:rsidRPr="00B31D44">
        <w:rPr>
          <w:rFonts w:ascii="Times New Roman" w:eastAsia="Times New Roman" w:hAnsi="Times New Roman" w:cs="Times New Roman"/>
          <w:sz w:val="20"/>
          <w:szCs w:val="20"/>
          <w:lang w:val="en-GB" w:eastAsia="en-GB"/>
        </w:rPr>
        <w:t>downlink</w:t>
      </w:r>
      <w:r w:rsidRPr="009766ED">
        <w:rPr>
          <w:rFonts w:ascii="Times New Roman" w:eastAsia="Times New Roman" w:hAnsi="Times New Roman" w:cs="Times New Roman"/>
          <w:sz w:val="20"/>
          <w:szCs w:val="20"/>
          <w:lang w:val="en-GB" w:eastAsia="en-GB"/>
        </w:rPr>
        <w:t>;</w:t>
      </w:r>
      <w:proofErr w:type="gramEnd"/>
    </w:p>
    <w:p w14:paraId="3DBCA43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MPTCP, MPQUIC-UDP and ATSSS-LL with Active-Standby in the uplink and </w:t>
      </w:r>
      <w:proofErr w:type="gramStart"/>
      <w:r w:rsidRPr="009766ED">
        <w:rPr>
          <w:rFonts w:ascii="Times New Roman" w:eastAsia="Times New Roman" w:hAnsi="Times New Roman" w:cs="Times New Roman"/>
          <w:sz w:val="20"/>
          <w:szCs w:val="20"/>
          <w:lang w:val="en-GB" w:eastAsia="en-GB"/>
        </w:rPr>
        <w:t>downlink;</w:t>
      </w:r>
      <w:proofErr w:type="gramEnd"/>
    </w:p>
    <w:p w14:paraId="08F54AB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downlink direction.</w:t>
      </w:r>
    </w:p>
    <w:p w14:paraId="454136A9"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the MA PDU Session </w:t>
      </w:r>
      <w:proofErr w:type="gramStart"/>
      <w:r w:rsidRPr="009766ED">
        <w:rPr>
          <w:rFonts w:ascii="Times New Roman" w:eastAsia="Times New Roman" w:hAnsi="Times New Roman" w:cs="Times New Roman"/>
          <w:sz w:val="20"/>
          <w:szCs w:val="20"/>
          <w:lang w:val="en-GB" w:eastAsia="en-GB"/>
        </w:rPr>
        <w:t>is capable of supporting</w:t>
      </w:r>
      <w:proofErr w:type="gramEnd"/>
      <w:r w:rsidRPr="009766ED">
        <w:rPr>
          <w:rFonts w:ascii="Times New Roman" w:eastAsia="Times New Roman" w:hAnsi="Times New Roman" w:cs="Times New Roman"/>
          <w:sz w:val="20"/>
          <w:szCs w:val="20"/>
          <w:lang w:val="en-GB" w:eastAsia="en-GB"/>
        </w:rPr>
        <w:t xml:space="preserve"> one of the following:</w:t>
      </w:r>
    </w:p>
    <w:p w14:paraId="71DAD0D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MPTCP and ATSSS-LL with any Steering Mode (i.e. any Steering Mode allowed for ATSSS-LL) in the uplink and </w:t>
      </w:r>
      <w:proofErr w:type="gramStart"/>
      <w:r w:rsidRPr="009766ED">
        <w:rPr>
          <w:rFonts w:ascii="Times New Roman" w:eastAsia="Times New Roman" w:hAnsi="Times New Roman" w:cs="Times New Roman"/>
          <w:sz w:val="20"/>
          <w:szCs w:val="20"/>
          <w:lang w:val="en-GB" w:eastAsia="en-GB"/>
        </w:rPr>
        <w:t>downlink;</w:t>
      </w:r>
      <w:proofErr w:type="gramEnd"/>
    </w:p>
    <w:p w14:paraId="728B24C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ATSSS-LL with any Steering Mode (i.e. any Steering Mode allowed for ATSSS-LL) in the uplink and </w:t>
      </w:r>
      <w:proofErr w:type="gramStart"/>
      <w:r w:rsidRPr="009766ED">
        <w:rPr>
          <w:rFonts w:ascii="Times New Roman" w:eastAsia="Times New Roman" w:hAnsi="Times New Roman" w:cs="Times New Roman"/>
          <w:sz w:val="20"/>
          <w:szCs w:val="20"/>
          <w:lang w:val="en-GB" w:eastAsia="en-GB"/>
        </w:rPr>
        <w:t>downlink;</w:t>
      </w:r>
      <w:proofErr w:type="gramEnd"/>
    </w:p>
    <w:p w14:paraId="5F0E70D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MPTCP, MPQUIC-UDP and ATSSS-LL with any Steering Mode (i.e. any Steering Mode allowed for ATSSS-LL) in the uplink and </w:t>
      </w:r>
      <w:proofErr w:type="gramStart"/>
      <w:r w:rsidRPr="009766ED">
        <w:rPr>
          <w:rFonts w:ascii="Times New Roman" w:eastAsia="Times New Roman" w:hAnsi="Times New Roman" w:cs="Times New Roman"/>
          <w:sz w:val="20"/>
          <w:szCs w:val="20"/>
          <w:lang w:val="en-GB" w:eastAsia="en-GB"/>
        </w:rPr>
        <w:t>downlink;</w:t>
      </w:r>
      <w:proofErr w:type="gramEnd"/>
    </w:p>
    <w:p w14:paraId="480C72ED"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may contain a "match all" SDF template, the lowest precedence, the Steering Functionality set to "ATSSS-LL" and the Steering Mode set to any supported steering mode for the uplink direction and for the downlink direction (i.e. any Steering Mode allowed for ATSSS-LL).</w:t>
      </w:r>
    </w:p>
    <w:p w14:paraId="20A1C1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MA PDU Session is capable of supporting both MPQUIC-E and ATSSS-LL steering functionalities in the uplink and downlink; then the PCF either sets the Steering Functionality to </w:t>
      </w:r>
      <w:ins w:id="18"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MPQUIC-E</w:t>
      </w:r>
      <w:ins w:id="19"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w:t>
      </w:r>
      <w:proofErr w:type="gramStart"/>
      <w:r w:rsidRPr="009766ED">
        <w:rPr>
          <w:rFonts w:ascii="Times New Roman" w:eastAsia="Times New Roman" w:hAnsi="Times New Roman" w:cs="Times New Roman"/>
          <w:sz w:val="20"/>
          <w:szCs w:val="20"/>
          <w:lang w:val="en-GB" w:eastAsia="en-GB"/>
        </w:rPr>
        <w:t>rules, or</w:t>
      </w:r>
      <w:proofErr w:type="gramEnd"/>
      <w:r w:rsidRPr="009766ED">
        <w:rPr>
          <w:rFonts w:ascii="Times New Roman" w:eastAsia="Times New Roman" w:hAnsi="Times New Roman" w:cs="Times New Roman"/>
          <w:sz w:val="20"/>
          <w:szCs w:val="20"/>
          <w:lang w:val="en-GB" w:eastAsia="en-GB"/>
        </w:rPr>
        <w:t xml:space="preserve"> sets the Steering Functionality to </w:t>
      </w:r>
      <w:ins w:id="20"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ATSSS-LL</w:t>
      </w:r>
      <w:ins w:id="21"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but not both.</w:t>
      </w:r>
    </w:p>
    <w:p w14:paraId="787A7FA0" w14:textId="77777777" w:rsidR="009766ED" w:rsidRPr="00032603"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 xml:space="preserve">For other cases, the PCC </w:t>
      </w:r>
      <w:r w:rsidRPr="00032603">
        <w:rPr>
          <w:rFonts w:ascii="Times New Roman" w:eastAsia="Times New Roman" w:hAnsi="Times New Roman" w:cs="Times New Roman"/>
          <w:sz w:val="20"/>
          <w:szCs w:val="20"/>
          <w:highlight w:val="yellow"/>
          <w:lang w:val="en-GB" w:eastAsia="en-GB"/>
        </w:rPr>
        <w:t>shall provide a PCC rule</w:t>
      </w:r>
      <w:r w:rsidRPr="00032603">
        <w:rPr>
          <w:rFonts w:ascii="Times New Roman" w:eastAsia="Times New Roman" w:hAnsi="Times New Roman" w:cs="Times New Roman"/>
          <w:sz w:val="20"/>
          <w:szCs w:val="20"/>
          <w:lang w:val="en-GB" w:eastAsia="en-GB"/>
        </w:rPr>
        <w:t xml:space="preserve"> for "match all" traffic, as follows:</w:t>
      </w:r>
    </w:p>
    <w:p w14:paraId="0E7F1444" w14:textId="20D952BD"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MPQUIC-IP functionality (and zero or more other steering functionalities), the </w:t>
      </w:r>
      <w:commentRangeStart w:id="22"/>
      <w:del w:id="23" w:author="Samsung" w:date="2025-01-14T13:58:00Z">
        <w:r w:rsidRPr="00032603" w:rsidDel="00AA79A3">
          <w:rPr>
            <w:rFonts w:ascii="Times New Roman" w:eastAsia="Times New Roman" w:hAnsi="Times New Roman" w:cs="Times New Roman"/>
            <w:sz w:val="20"/>
            <w:szCs w:val="20"/>
            <w:lang w:val="en-GB" w:eastAsia="en-GB"/>
          </w:rPr>
          <w:delText xml:space="preserve">PCF may provide a </w:delText>
        </w:r>
      </w:del>
      <w:commentRangeEnd w:id="22"/>
      <w:r w:rsidR="00AA79A3" w:rsidRPr="00032603">
        <w:rPr>
          <w:rStyle w:val="CommentReference"/>
        </w:rPr>
        <w:commentReference w:id="22"/>
      </w:r>
      <w:r w:rsidRPr="00032603">
        <w:rPr>
          <w:rFonts w:ascii="Times New Roman" w:eastAsia="Times New Roman" w:hAnsi="Times New Roman" w:cs="Times New Roman"/>
          <w:sz w:val="20"/>
          <w:szCs w:val="20"/>
          <w:lang w:val="en-GB" w:eastAsia="en-GB"/>
        </w:rPr>
        <w:t xml:space="preserve">PCC Rule for "match all" traffic </w:t>
      </w:r>
      <w:del w:id="24" w:author="Samsung" w:date="2025-01-14T13:59:00Z">
        <w:r w:rsidRPr="00032603" w:rsidDel="00AA79A3">
          <w:rPr>
            <w:rFonts w:ascii="Times New Roman" w:eastAsia="Times New Roman" w:hAnsi="Times New Roman" w:cs="Times New Roman"/>
            <w:sz w:val="20"/>
            <w:szCs w:val="20"/>
            <w:lang w:val="en-GB" w:eastAsia="en-GB"/>
          </w:rPr>
          <w:delText xml:space="preserve">that </w:delText>
        </w:r>
      </w:del>
      <w:ins w:id="25" w:author="Samsung" w:date="2025-01-14T13:59: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26" w:author="Samsung" w:date="2025-01-14T13:59: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"MPQUIC-IP"</w:t>
      </w:r>
      <w:ins w:id="27" w:author="Samsung" w:date="2025-01-15T03:02:00Z">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3C3920FC" w14:textId="1FCF9627"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MPQUIC-E functionality (and zero or more other steering functionalities), the </w:t>
      </w:r>
      <w:del w:id="28"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29" w:author="Samsung" w:date="2025-01-14T14:00:00Z">
        <w:r w:rsidRPr="00032603" w:rsidDel="00AA79A3">
          <w:rPr>
            <w:rFonts w:ascii="Times New Roman" w:eastAsia="Times New Roman" w:hAnsi="Times New Roman" w:cs="Times New Roman"/>
            <w:sz w:val="20"/>
            <w:szCs w:val="20"/>
            <w:lang w:val="en-GB" w:eastAsia="en-GB"/>
          </w:rPr>
          <w:delText xml:space="preserve">that </w:delText>
        </w:r>
      </w:del>
      <w:ins w:id="30" w:author="Samsung" w:date="2025-01-14T14:00: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1" w:author="Samsung" w:date="2025-01-14T14:00: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"MPQUIC-E"</w:t>
      </w:r>
      <w:ins w:id="32" w:author="Samsung" w:date="2025-01-15T03:02:00Z">
        <w:r w:rsid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76B34ACC" w14:textId="0A912F65"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any steering mode (and zero or more other steering functionalities), the </w:t>
      </w:r>
      <w:del w:id="33"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34" w:author="Samsung" w:date="2025-01-14T14:01:00Z">
        <w:r w:rsidRPr="00032603" w:rsidDel="00AA79A3">
          <w:rPr>
            <w:rFonts w:ascii="Times New Roman" w:eastAsia="Times New Roman" w:hAnsi="Times New Roman" w:cs="Times New Roman"/>
            <w:sz w:val="20"/>
            <w:szCs w:val="20"/>
            <w:lang w:val="en-GB" w:eastAsia="en-GB"/>
          </w:rPr>
          <w:delText xml:space="preserve">that </w:delText>
        </w:r>
      </w:del>
      <w:ins w:id="35" w:author="Samsung" w:date="2025-01-14T14:01: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6" w:author="Samsung" w:date="2025-01-14T14:01: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"ATSSS-LL"</w:t>
      </w:r>
      <w:ins w:id="37" w:author="Samsung" w:date="2025-01-15T03:02:00Z">
        <w:r w:rsidR="004F4990">
          <w:rPr>
            <w:rFonts w:ascii="Times New Roman" w:eastAsia="Times New Roman" w:hAnsi="Times New Roman" w:cs="Times New Roman"/>
            <w:sz w:val="20"/>
            <w:szCs w:val="20"/>
            <w:lang w:val="en-GB" w:eastAsia="en-GB"/>
          </w:rPr>
          <w:t xml:space="preserve"> and</w:t>
        </w:r>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Steering Mode set to any supported steering mode</w:t>
        </w:r>
      </w:ins>
      <w:ins w:id="38" w:author="Samsung" w:date="2025-01-15T03:16:00Z">
        <w:r w:rsidR="00B31D44">
          <w:rPr>
            <w:rFonts w:ascii="Times New Roman" w:eastAsia="Times New Roman" w:hAnsi="Times New Roman" w:cs="Times New Roman"/>
            <w:sz w:val="20"/>
            <w:szCs w:val="20"/>
            <w:lang w:val="en-GB" w:eastAsia="en-GB"/>
          </w:rPr>
          <w:t xml:space="preserve"> </w:t>
        </w:r>
        <w:r w:rsidR="00B31D44" w:rsidRPr="009766ED">
          <w:rPr>
            <w:rFonts w:ascii="Times New Roman" w:eastAsia="Times New Roman" w:hAnsi="Times New Roman" w:cs="Times New Roman"/>
            <w:sz w:val="20"/>
            <w:szCs w:val="20"/>
            <w:lang w:val="en-GB" w:eastAsia="en-GB"/>
          </w:rPr>
          <w:t>(i.e. any Steering Mode allowed for ATSSS-LL</w:t>
        </w:r>
        <w:r w:rsidR="00B31D44">
          <w:rPr>
            <w:rFonts w:ascii="Times New Roman" w:eastAsia="Times New Roman" w:hAnsi="Times New Roman" w:cs="Times New Roman"/>
            <w:sz w:val="20"/>
            <w:szCs w:val="20"/>
            <w:lang w:val="en-GB" w:eastAsia="en-GB"/>
          </w:rPr>
          <w:t>)</w:t>
        </w:r>
      </w:ins>
      <w:ins w:id="39" w:author="Samsung" w:date="2025-01-15T03:02:00Z">
        <w:r w:rsidR="004F4990" w:rsidRPr="009766ED">
          <w:rPr>
            <w:rFonts w:ascii="Times New Roman" w:eastAsia="Times New Roman" w:hAnsi="Times New Roman" w:cs="Times New Roman"/>
            <w:sz w:val="20"/>
            <w:szCs w:val="20"/>
            <w:lang w:val="en-GB" w:eastAsia="en-GB"/>
          </w:rPr>
          <w:t xml:space="preserve"> for the uplink direction and for the downlink direction</w:t>
        </w:r>
      </w:ins>
      <w:r w:rsidRPr="00032603">
        <w:rPr>
          <w:rFonts w:ascii="Times New Roman" w:eastAsia="Times New Roman" w:hAnsi="Times New Roman" w:cs="Times New Roman"/>
          <w:sz w:val="20"/>
          <w:szCs w:val="20"/>
          <w:lang w:val="en-GB" w:eastAsia="en-GB"/>
        </w:rPr>
        <w:t>.</w:t>
      </w:r>
    </w:p>
    <w:p w14:paraId="5749597C" w14:textId="7A4AD960"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lastRenderedPageBreak/>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Active Standby steering mode, the </w:t>
      </w:r>
      <w:del w:id="40" w:author="Samsung" w:date="2025-01-14T14:01:00Z">
        <w:r w:rsidRPr="00032603" w:rsidDel="00BB12C5">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41" w:author="Samsung" w:date="2025-01-14T14:01:00Z">
        <w:r w:rsidRPr="00032603" w:rsidDel="00BB12C5">
          <w:rPr>
            <w:rFonts w:ascii="Times New Roman" w:eastAsia="Times New Roman" w:hAnsi="Times New Roman" w:cs="Times New Roman"/>
            <w:sz w:val="20"/>
            <w:szCs w:val="20"/>
            <w:lang w:val="en-GB" w:eastAsia="en-GB"/>
          </w:rPr>
          <w:delText xml:space="preserve">that </w:delText>
        </w:r>
      </w:del>
      <w:ins w:id="42" w:author="Samsung" w:date="2025-01-14T14:01:00Z">
        <w:r w:rsidR="00BB12C5" w:rsidRPr="00032603">
          <w:rPr>
            <w:rFonts w:ascii="Times New Roman" w:eastAsia="Times New Roman" w:hAnsi="Times New Roman" w:cs="Times New Roman"/>
            <w:sz w:val="20"/>
            <w:szCs w:val="20"/>
            <w:lang w:val="en-GB" w:eastAsia="en-GB"/>
          </w:rPr>
          <w:t xml:space="preserve"> </w:t>
        </w:r>
      </w:ins>
      <w:r w:rsidRPr="00032603">
        <w:rPr>
          <w:rFonts w:ascii="Times New Roman" w:eastAsia="Times New Roman" w:hAnsi="Times New Roman" w:cs="Times New Roman"/>
          <w:sz w:val="20"/>
          <w:szCs w:val="20"/>
          <w:lang w:val="en-GB" w:eastAsia="en-GB"/>
        </w:rPr>
        <w:t>contains a "match all" SDF template, the lowest precedence and the Steering Functionality set to "ATSSS-LL" and the Steering Mode set to "Active-Standby".</w:t>
      </w:r>
    </w:p>
    <w:p w14:paraId="33FAE1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Steering functionality "ATSSS-LL" shall not be provided together with Steering Mode "Redundant".</w:t>
      </w:r>
    </w:p>
    <w:p w14:paraId="3A9ABAB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5CF9427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5:</w:t>
      </w:r>
      <w:r w:rsidRPr="009766ED">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617796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3" w:name="_CR6_1_3_21"/>
      <w:bookmarkEnd w:id="43"/>
      <w:r w:rsidRPr="009766ED">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3C6A9EE"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6:</w:t>
      </w:r>
      <w:r w:rsidRPr="009766ED">
        <w:rPr>
          <w:rFonts w:ascii="Times New Roman" w:eastAsia="Times New Roman" w:hAnsi="Times New Roman" w:cs="Times New Roman"/>
          <w:sz w:val="20"/>
          <w:szCs w:val="20"/>
          <w:lang w:val="en-GB" w:eastAsia="en-GB"/>
        </w:rPr>
        <w:tab/>
        <w:t xml:space="preserve">The PCF can e.g. provide the PCC rule again </w:t>
      </w:r>
      <w:proofErr w:type="gramStart"/>
      <w:r w:rsidRPr="009766ED">
        <w:rPr>
          <w:rFonts w:ascii="Times New Roman" w:eastAsia="Times New Roman" w:hAnsi="Times New Roman" w:cs="Times New Roman"/>
          <w:sz w:val="20"/>
          <w:szCs w:val="20"/>
          <w:lang w:val="en-GB" w:eastAsia="en-GB"/>
        </w:rPr>
        <w:t>in order to</w:t>
      </w:r>
      <w:proofErr w:type="gramEnd"/>
      <w:r w:rsidRPr="009766ED">
        <w:rPr>
          <w:rFonts w:ascii="Times New Roman" w:eastAsia="Times New Roman" w:hAnsi="Times New Roman" w:cs="Times New Roman"/>
          <w:sz w:val="20"/>
          <w:szCs w:val="20"/>
          <w:lang w:val="en-GB" w:eastAsia="en-GB"/>
        </w:rPr>
        <w:t xml:space="preserve"> trigger another resource allocation, modify the MA PDU Session Control information in the PCC rule or remove the PCC rule (and inform the AF accordingly).</w:t>
      </w:r>
    </w:p>
    <w:p w14:paraId="3771EFAB" w14:textId="77777777" w:rsidR="009766ED" w:rsidRDefault="009766ED" w:rsidP="009766ED"/>
    <w:p w14:paraId="290455A7" w14:textId="77777777" w:rsidR="009766ED" w:rsidRPr="00B31432" w:rsidRDefault="009766ED" w:rsidP="009766ED">
      <w:pPr>
        <w:spacing w:after="180" w:line="240" w:lineRule="auto"/>
        <w:rPr>
          <w:rFonts w:ascii="Times New Roman" w:eastAsia="MS Mincho" w:hAnsi="Times New Roman" w:cs="Times New Roman"/>
          <w:sz w:val="20"/>
          <w:szCs w:val="20"/>
          <w:lang w:val="en-GB" w:eastAsia="zh-CN"/>
        </w:rPr>
      </w:pPr>
    </w:p>
    <w:bookmarkEnd w:id="10"/>
    <w:bookmarkEnd w:id="11"/>
    <w:bookmarkEnd w:id="12"/>
    <w:bookmarkEnd w:id="13"/>
    <w:bookmarkEnd w:id="14"/>
    <w:bookmarkEnd w:id="15"/>
    <w:bookmarkEnd w:id="16"/>
    <w:bookmarkEnd w:id="17"/>
    <w:p w14:paraId="74B943EC"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26FB457" w14:textId="77777777" w:rsidR="009766ED" w:rsidRDefault="009766ED" w:rsidP="009766ED"/>
    <w:p w14:paraId="12662DF9" w14:textId="77777777" w:rsidR="009766ED" w:rsidRDefault="009766ED" w:rsidP="009766ED"/>
    <w:p w14:paraId="74FE5E0E" w14:textId="77777777" w:rsidR="002A2CC0" w:rsidRDefault="002A2CC0"/>
    <w:sectPr w:rsidR="002A2CC0" w:rsidSect="00F94E5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Samsung" w:date="2025-01-14T13:59:00Z" w:initials="SEC">
    <w:p w14:paraId="1D4EBB01" w14:textId="77777777" w:rsidR="00032603" w:rsidRDefault="00AA79A3">
      <w:pPr>
        <w:pStyle w:val="CommentText"/>
      </w:pPr>
      <w:r>
        <w:rPr>
          <w:rStyle w:val="CommentReference"/>
        </w:rPr>
        <w:annotationRef/>
      </w:r>
      <w:r>
        <w:t>Seems a little contradictory to the heading of this bullet list</w:t>
      </w:r>
      <w:r w:rsidR="00F265CB">
        <w:t>.</w:t>
      </w:r>
      <w:r w:rsidR="00032603">
        <w:t xml:space="preserve"> </w:t>
      </w:r>
    </w:p>
    <w:p w14:paraId="28B6C57D" w14:textId="26CB2F1A" w:rsidR="00AA79A3" w:rsidRDefault="00032603">
      <w:pPr>
        <w:pStyle w:val="CommentText"/>
      </w:pPr>
      <w:r>
        <w:t xml:space="preserve">Aligned the wording similar to as in </w:t>
      </w:r>
      <w:r w:rsidR="00002E98">
        <w:t>previous paragraphs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B6C5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B6C57D" w16cid:durableId="28B6C5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37B63" w14:textId="77777777" w:rsidR="0087671D" w:rsidRDefault="0087671D">
      <w:pPr>
        <w:spacing w:after="0" w:line="240" w:lineRule="auto"/>
      </w:pPr>
      <w:r>
        <w:separator/>
      </w:r>
    </w:p>
  </w:endnote>
  <w:endnote w:type="continuationSeparator" w:id="0">
    <w:p w14:paraId="674DD358" w14:textId="77777777" w:rsidR="0087671D" w:rsidRDefault="0087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7FEAA" w14:textId="77777777" w:rsidR="0087671D" w:rsidRDefault="0087671D">
      <w:pPr>
        <w:spacing w:after="0" w:line="240" w:lineRule="auto"/>
      </w:pPr>
      <w:r>
        <w:separator/>
      </w:r>
    </w:p>
  </w:footnote>
  <w:footnote w:type="continuationSeparator" w:id="0">
    <w:p w14:paraId="5AFBEC82" w14:textId="77777777" w:rsidR="0087671D" w:rsidRDefault="00876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30E7" w14:textId="77777777" w:rsidR="00C015C1" w:rsidRDefault="00EE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C29E" w14:textId="77777777" w:rsidR="00C015C1" w:rsidRDefault="00C01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FA1B1" w14:textId="77777777" w:rsidR="00C015C1" w:rsidRDefault="00EE27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B695" w14:textId="77777777" w:rsidR="00C015C1" w:rsidRDefault="00C01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442262936">
    <w:abstractNumId w:val="1"/>
  </w:num>
  <w:num w:numId="2" w16cid:durableId="684020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6ED"/>
    <w:rsid w:val="00002E98"/>
    <w:rsid w:val="00032603"/>
    <w:rsid w:val="00063007"/>
    <w:rsid w:val="00065871"/>
    <w:rsid w:val="000A7282"/>
    <w:rsid w:val="002851C5"/>
    <w:rsid w:val="002A2CC0"/>
    <w:rsid w:val="0033353A"/>
    <w:rsid w:val="004854EC"/>
    <w:rsid w:val="004F1A34"/>
    <w:rsid w:val="004F4990"/>
    <w:rsid w:val="005043BB"/>
    <w:rsid w:val="0057268D"/>
    <w:rsid w:val="00584747"/>
    <w:rsid w:val="005A182D"/>
    <w:rsid w:val="00630758"/>
    <w:rsid w:val="006618B3"/>
    <w:rsid w:val="006B254C"/>
    <w:rsid w:val="006D04C9"/>
    <w:rsid w:val="0070574C"/>
    <w:rsid w:val="0080513C"/>
    <w:rsid w:val="008505FD"/>
    <w:rsid w:val="0087671D"/>
    <w:rsid w:val="008E7D58"/>
    <w:rsid w:val="009548C3"/>
    <w:rsid w:val="009766ED"/>
    <w:rsid w:val="00990DDD"/>
    <w:rsid w:val="009A40D5"/>
    <w:rsid w:val="00A71CBB"/>
    <w:rsid w:val="00A94373"/>
    <w:rsid w:val="00A97AB9"/>
    <w:rsid w:val="00AA79A3"/>
    <w:rsid w:val="00B04445"/>
    <w:rsid w:val="00B31D44"/>
    <w:rsid w:val="00B4596A"/>
    <w:rsid w:val="00BA69C3"/>
    <w:rsid w:val="00BB12C5"/>
    <w:rsid w:val="00BC452B"/>
    <w:rsid w:val="00C015C1"/>
    <w:rsid w:val="00C57D27"/>
    <w:rsid w:val="00CB137A"/>
    <w:rsid w:val="00CF5E28"/>
    <w:rsid w:val="00D7242C"/>
    <w:rsid w:val="00E543FC"/>
    <w:rsid w:val="00EE27C7"/>
    <w:rsid w:val="00F265C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9EDFD"/>
  <w15:chartTrackingRefBased/>
  <w15:docId w15:val="{4D06B329-42A3-4C84-9D57-B3843A04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6E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9766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ED"/>
  </w:style>
  <w:style w:type="character" w:styleId="CommentReference">
    <w:name w:val="annotation reference"/>
    <w:basedOn w:val="DefaultParagraphFont"/>
    <w:uiPriority w:val="99"/>
    <w:semiHidden/>
    <w:unhideWhenUsed/>
    <w:rsid w:val="00AA79A3"/>
    <w:rPr>
      <w:sz w:val="16"/>
      <w:szCs w:val="16"/>
    </w:rPr>
  </w:style>
  <w:style w:type="paragraph" w:styleId="CommentText">
    <w:name w:val="annotation text"/>
    <w:basedOn w:val="Normal"/>
    <w:link w:val="CommentTextChar"/>
    <w:uiPriority w:val="99"/>
    <w:semiHidden/>
    <w:unhideWhenUsed/>
    <w:rsid w:val="00AA79A3"/>
    <w:pPr>
      <w:spacing w:line="240" w:lineRule="auto"/>
    </w:pPr>
    <w:rPr>
      <w:sz w:val="20"/>
      <w:szCs w:val="20"/>
    </w:rPr>
  </w:style>
  <w:style w:type="character" w:customStyle="1" w:styleId="CommentTextChar">
    <w:name w:val="Comment Text Char"/>
    <w:basedOn w:val="DefaultParagraphFont"/>
    <w:link w:val="CommentText"/>
    <w:uiPriority w:val="99"/>
    <w:semiHidden/>
    <w:rsid w:val="00AA79A3"/>
    <w:rPr>
      <w:sz w:val="20"/>
      <w:szCs w:val="20"/>
    </w:rPr>
  </w:style>
  <w:style w:type="paragraph" w:styleId="CommentSubject">
    <w:name w:val="annotation subject"/>
    <w:basedOn w:val="CommentText"/>
    <w:next w:val="CommentText"/>
    <w:link w:val="CommentSubjectChar"/>
    <w:uiPriority w:val="99"/>
    <w:semiHidden/>
    <w:unhideWhenUsed/>
    <w:rsid w:val="00AA79A3"/>
    <w:rPr>
      <w:b/>
      <w:bCs/>
    </w:rPr>
  </w:style>
  <w:style w:type="character" w:customStyle="1" w:styleId="CommentSubjectChar">
    <w:name w:val="Comment Subject Char"/>
    <w:basedOn w:val="CommentTextChar"/>
    <w:link w:val="CommentSubject"/>
    <w:uiPriority w:val="99"/>
    <w:semiHidden/>
    <w:rsid w:val="00AA79A3"/>
    <w:rPr>
      <w:b/>
      <w:bCs/>
      <w:sz w:val="20"/>
      <w:szCs w:val="20"/>
    </w:rPr>
  </w:style>
  <w:style w:type="paragraph" w:styleId="BalloonText">
    <w:name w:val="Balloon Text"/>
    <w:basedOn w:val="Normal"/>
    <w:link w:val="BalloonTextChar"/>
    <w:uiPriority w:val="99"/>
    <w:semiHidden/>
    <w:unhideWhenUsed/>
    <w:rsid w:val="00AA7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9A3"/>
    <w:rPr>
      <w:rFonts w:ascii="Segoe UI" w:hAnsi="Segoe UI" w:cs="Segoe UI"/>
      <w:sz w:val="18"/>
      <w:szCs w:val="18"/>
    </w:rPr>
  </w:style>
  <w:style w:type="paragraph" w:styleId="Footer">
    <w:name w:val="footer"/>
    <w:basedOn w:val="Normal"/>
    <w:link w:val="FooterChar"/>
    <w:uiPriority w:val="99"/>
    <w:unhideWhenUsed/>
    <w:rsid w:val="000326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603"/>
  </w:style>
  <w:style w:type="paragraph" w:styleId="Revision">
    <w:name w:val="Revision"/>
    <w:hidden/>
    <w:uiPriority w:val="99"/>
    <w:semiHidden/>
    <w:rsid w:val="00850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2025-01-14T22:34:00Z</dcterms:created>
  <dcterms:modified xsi:type="dcterms:W3CDTF">2025-01-14T22:34:00Z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